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numbering.xml" ContentType="application/vnd.openxmlformats-officedocument.wordprocessingml.numbering+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TSG-SA3 Meeting #110</w:t>
      </w:r>
      <w:r>
        <w:rPr>
          <w:b/>
          <w:i/>
          <w:sz w:val="24"/>
        </w:rPr>
        <w:t xml:space="preserve"> </w:t>
      </w:r>
      <w:r>
        <w:rPr>
          <w:b/>
          <w:i/>
          <w:sz w:val="28"/>
        </w:rPr>
        <w:tab/>
        <w:t>S3-231196</w:t>
      </w:r>
    </w:p>
    <w:p>
      <w:pPr>
        <w:pStyle w:val="CRCoverPage"/>
        <w:numPr>
          <w:ilvl w:val="0"/>
          <w:numId w:val="0"/>
        </w:numPr>
        <w:ind w:left="0" w:hanging="0"/>
        <w:outlineLvl w:val="0"/>
        <w:rPr>
          <w:b/>
          <w:b/>
          <w:bCs/>
          <w:sz w:val="24"/>
        </w:rPr>
      </w:pPr>
      <w:r>
        <w:rPr>
          <w:b/>
          <w:bCs/>
          <w:sz w:val="24"/>
        </w:rPr>
        <w:t>Athens, Greece, 20 - 24 February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b/>
                <w:b/>
                <w:sz w:val="32"/>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0"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33.117</w:t>
            </w:r>
          </w:p>
        </w:tc>
        <w:tc>
          <w:tcPr>
            <w:tcW w:w="711" w:type="dxa"/>
            <w:tcBorders/>
          </w:tcPr>
          <w:p>
            <w:pPr>
              <w:pStyle w:val="CRCoverPage"/>
              <w:widowControl w:val="false"/>
              <w:spacing w:before="0" w:after="0"/>
              <w:jc w:val="center"/>
              <w:rPr>
                <w:b/>
                <w:b/>
                <w:sz w:val="28"/>
              </w:rPr>
            </w:pPr>
            <w:r>
              <w:rPr>
                <w:b/>
                <w:sz w:val="28"/>
              </w:rPr>
              <w:t>CR</w:t>
            </w:r>
          </w:p>
        </w:tc>
        <w:tc>
          <w:tcPr>
            <w:tcW w:w="1275" w:type="dxa"/>
            <w:tcBorders/>
            <w:shd w:color="FFFF00" w:fill="auto" w:val="pct30"/>
          </w:tcPr>
          <w:p>
            <w:pPr>
              <w:pStyle w:val="CRCoverPage"/>
              <w:widowControl w:val="false"/>
              <w:spacing w:before="0" w:after="0"/>
              <w:rPr>
                <w:b/>
                <w:b/>
                <w:sz w:val="28"/>
                <w:szCs w:val="28"/>
              </w:rPr>
            </w:pPr>
            <w:r>
              <w:rPr>
                <w:b/>
                <w:sz w:val="28"/>
                <w:szCs w:val="28"/>
              </w:rPr>
              <w:t>0106</w:t>
            </w:r>
          </w:p>
        </w:tc>
        <w:tc>
          <w:tcPr>
            <w:tcW w:w="710" w:type="dxa"/>
            <w:tcBorders/>
          </w:tcPr>
          <w:p>
            <w:pPr>
              <w:pStyle w:val="CRCoverPage"/>
              <w:widowControl w:val="false"/>
              <w:tabs>
                <w:tab w:val="clear" w:pos="284"/>
                <w:tab w:val="right" w:pos="625" w:leader="none"/>
              </w:tabs>
              <w:spacing w:before="0" w:after="0"/>
              <w:jc w:val="center"/>
              <w:rPr>
                <w:b/>
                <w:b/>
                <w:bCs/>
                <w:sz w:val="28"/>
              </w:rPr>
            </w:pPr>
            <w:r>
              <w:rPr>
                <w:b/>
                <w:bCs/>
                <w:sz w:val="28"/>
              </w:rPr>
              <w:t>rev</w:t>
            </w:r>
          </w:p>
        </w:tc>
        <w:tc>
          <w:tcPr>
            <w:tcW w:w="992" w:type="dxa"/>
            <w:tcBorders/>
            <w:shd w:color="FFFF00" w:fill="auto" w:val="pct30"/>
          </w:tcPr>
          <w:p>
            <w:pPr>
              <w:pStyle w:val="CRCoverPage"/>
              <w:widowControl w:val="false"/>
              <w:spacing w:before="0" w:after="0"/>
              <w:jc w:val="center"/>
              <w:rPr>
                <w:b/>
                <w:b/>
                <w:sz w:val="28"/>
                <w:szCs w:val="28"/>
              </w:rPr>
            </w:pPr>
            <w:r>
              <w:rPr>
                <w:b/>
                <w:sz w:val="28"/>
                <w:szCs w:val="28"/>
              </w:rPr>
              <w:t>2</w:t>
            </w:r>
          </w:p>
        </w:tc>
        <w:tc>
          <w:tcPr>
            <w:tcW w:w="2409" w:type="dxa"/>
            <w:tcBorders/>
          </w:tcPr>
          <w:p>
            <w:pPr>
              <w:pStyle w:val="CRCoverPage"/>
              <w:widowControl w:val="false"/>
              <w:tabs>
                <w:tab w:val="clear" w:pos="284"/>
                <w:tab w:val="right" w:pos="1825" w:leader="none"/>
              </w:tabs>
              <w:spacing w:before="0" w:after="0"/>
              <w:jc w:val="center"/>
              <w:rPr>
                <w:b/>
                <w:b/>
                <w:sz w:val="28"/>
                <w:szCs w:val="28"/>
              </w:rPr>
            </w:pPr>
            <w:r>
              <w:rPr>
                <w:b/>
                <w:sz w:val="28"/>
                <w:szCs w:val="28"/>
              </w:rPr>
              <w:t>Current version:</w:t>
            </w:r>
          </w:p>
        </w:tc>
        <w:tc>
          <w:tcPr>
            <w:tcW w:w="1703" w:type="dxa"/>
            <w:tcBorders/>
            <w:shd w:color="FFFF00" w:fill="auto" w:val="pct30"/>
          </w:tcPr>
          <w:p>
            <w:pPr>
              <w:pStyle w:val="CRCoverPage"/>
              <w:widowControl w:val="false"/>
              <w:spacing w:before="0" w:after="0"/>
              <w:jc w:val="center"/>
              <w:rPr>
                <w:sz w:val="28"/>
              </w:rPr>
            </w:pPr>
            <w:r>
              <w:rPr>
                <w:sz w:val="28"/>
              </w:rPr>
              <w:t>17.2.0</w:t>
            </w:r>
          </w:p>
        </w:tc>
        <w:tc>
          <w:tcPr>
            <w:tcW w:w="141"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4"/>
        <w:gridCol w:w="708"/>
        <w:gridCol w:w="284"/>
        <w:gridCol w:w="2128"/>
        <w:gridCol w:w="281"/>
        <w:gridCol w:w="1418"/>
        <w:gridCol w:w="283"/>
      </w:tblGrid>
      <w:tr>
        <w:trPr/>
        <w:tc>
          <w:tcPr>
            <w:tcW w:w="2833"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19"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28" w:type="dxa"/>
            <w:tcBorders/>
          </w:tcPr>
          <w:p>
            <w:pPr>
              <w:pStyle w:val="CRCoverPage"/>
              <w:widowControl w:val="fals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2"/>
        <w:gridCol w:w="286"/>
        <w:gridCol w:w="567"/>
        <w:gridCol w:w="1698"/>
        <w:gridCol w:w="569"/>
        <w:gridCol w:w="143"/>
        <w:gridCol w:w="279"/>
        <w:gridCol w:w="995"/>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SSI System Command Execution test</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 Deutsche Telekom</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4" w:type="dxa"/>
            <w:gridSpan w:val="5"/>
            <w:tcBorders/>
            <w:shd w:color="FFFF00" w:fill="auto" w:val="pct30"/>
          </w:tcPr>
          <w:p>
            <w:pPr>
              <w:pStyle w:val="CRCoverPage"/>
              <w:widowControl w:val="false"/>
              <w:spacing w:before="0" w:after="0"/>
              <w:ind w:left="100" w:hanging="0"/>
              <w:rPr/>
            </w:pPr>
            <w:r>
              <w:rPr/>
              <w:t>eSCAS_5G</w:t>
            </w:r>
          </w:p>
        </w:tc>
        <w:tc>
          <w:tcPr>
            <w:tcW w:w="569"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b/>
                <w:b/>
                <w:i/>
                <w:i/>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2023-02-09</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Rel-17</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5"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2"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The test steps only check the configured setting but not the effectiveness of the setting. The test purpose clearly states whether it is possible to use the exec directive and if so, if one can execute system commands.</w:t>
            </w:r>
          </w:p>
          <w:p>
            <w:pPr>
              <w:pStyle w:val="CRCoverPage"/>
              <w:widowControl w:val="false"/>
              <w:spacing w:before="0" w:after="0"/>
              <w:ind w:left="100" w:hanging="0"/>
              <w:rPr/>
            </w:pPr>
            <w:r>
              <w:rPr/>
              <w:t>The expected results only state example settings of web servers and do not comply with the test purpose.</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Added test step to actually check for the intended test purpose.</w:t>
            </w:r>
          </w:p>
          <w:p>
            <w:pPr>
              <w:pStyle w:val="CRCoverPage"/>
              <w:widowControl w:val="false"/>
              <w:spacing w:before="0" w:after="0"/>
              <w:ind w:left="100" w:hanging="0"/>
              <w:rPr/>
            </w:pPr>
            <w:r>
              <w:rPr/>
              <w:t>Fixed expected results to comply with test steps and purpose.</w:t>
            </w:r>
          </w:p>
          <w:p>
            <w:pPr>
              <w:pStyle w:val="CRCoverPage"/>
              <w:widowControl w:val="false"/>
              <w:spacing w:before="0" w:after="0"/>
              <w:ind w:left="100" w:hanging="0"/>
              <w:rPr/>
            </w:pPr>
            <w:r>
              <w:rPr/>
              <w:t>Added log of new test step to expected format of evidences.</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The web server setting could not fulfil its purpose and therefore execution of system commands could still be possible.</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4.3.4.7</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82"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82"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bookmarkStart w:id="1" w:name="_GoBack"/>
            <w:bookmarkEnd w:id="1"/>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pPr>
        <w:pStyle w:val="Normal"/>
        <w:keepNext w:val="true"/>
        <w:keepLines/>
        <w:numPr>
          <w:ilvl w:val="0"/>
          <w:numId w:val="0"/>
        </w:numPr>
        <w:overflowPunct w:val="false"/>
        <w:spacing w:before="120" w:after="180"/>
        <w:ind w:left="1418" w:hanging="1418"/>
        <w:textAlignment w:val="baseline"/>
        <w:outlineLvl w:val="3"/>
        <w:rPr>
          <w:rFonts w:ascii="Arial" w:hAnsi="Arial" w:eastAsia="MS Mincho"/>
          <w:sz w:val="24"/>
        </w:rPr>
      </w:pPr>
      <w:bookmarkStart w:id="3" w:name="_Toc19542442"/>
      <w:bookmarkStart w:id="4" w:name="_Toc35348444"/>
      <w:bookmarkStart w:id="5" w:name="_Toc114146568"/>
      <w:r>
        <w:rPr>
          <w:rFonts w:eastAsia="MS Mincho" w:ascii="Arial" w:hAnsi="Arial"/>
          <w:sz w:val="24"/>
        </w:rPr>
        <w:t>4.3.4.7</w:t>
        <w:tab/>
        <w:t>No execution of system commands with SSI</w:t>
      </w:r>
      <w:bookmarkEnd w:id="3"/>
      <w:bookmarkEnd w:id="4"/>
      <w:bookmarkEnd w:id="5"/>
    </w:p>
    <w:p>
      <w:pPr>
        <w:pStyle w:val="Normal"/>
        <w:overflowPunct w:val="false"/>
        <w:textAlignment w:val="baseline"/>
        <w:rPr>
          <w:rFonts w:eastAsia="MS Mincho"/>
        </w:rPr>
      </w:pPr>
      <w:r>
        <w:rPr>
          <w:rFonts w:eastAsia="MS Mincho"/>
          <w:i/>
        </w:rPr>
        <w:t>Requirement Name</w:t>
      </w:r>
      <w:r>
        <w:rPr>
          <w:rFonts w:eastAsia="MS Mincho"/>
        </w:rPr>
        <w:t xml:space="preserve">: No execution of system commands with SSI. </w:t>
      </w:r>
    </w:p>
    <w:p>
      <w:pPr>
        <w:pStyle w:val="Normal"/>
        <w:overflowPunct w:val="false"/>
        <w:textAlignment w:val="baseline"/>
        <w:rPr>
          <w:rFonts w:eastAsia="MS Mincho"/>
        </w:rPr>
      </w:pPr>
      <w:r>
        <w:rPr>
          <w:rFonts w:eastAsia="MS Mincho"/>
          <w:i/>
        </w:rPr>
        <w:t>Requirement Description</w:t>
      </w:r>
      <w:r>
        <w:rPr>
          <w:rFonts w:eastAsia="MS Mincho"/>
        </w:rPr>
        <w:t>: If Server Side Includes (SSI) is active, the execution of system commands shall be deactivated.</w:t>
      </w:r>
    </w:p>
    <w:p>
      <w:pPr>
        <w:pStyle w:val="Normal"/>
        <w:overflowPunct w:val="false"/>
        <w:textAlignment w:val="baseline"/>
        <w:rPr>
          <w:rFonts w:eastAsia="MS Mincho"/>
        </w:rPr>
      </w:pPr>
      <w:r>
        <w:rPr>
          <w:rFonts w:eastAsia="MS Mincho"/>
          <w:i/>
        </w:rPr>
        <w:t>Test Case</w:t>
      </w:r>
      <w:r>
        <w:rPr>
          <w:rFonts w:eastAsia="MS Mincho"/>
        </w:rPr>
        <w:t xml:space="preserve">: </w:t>
      </w:r>
    </w:p>
    <w:p>
      <w:pPr>
        <w:pStyle w:val="Normal"/>
        <w:overflowPunct w:val="false"/>
        <w:textAlignment w:val="baseline"/>
        <w:rPr>
          <w:rFonts w:eastAsia="MS Mincho"/>
          <w:b/>
          <w:b/>
        </w:rPr>
      </w:pPr>
      <w:r>
        <w:rPr>
          <w:rFonts w:eastAsia="MS Mincho"/>
          <w:b/>
        </w:rPr>
        <w:t>Test Name</w:t>
      </w:r>
      <w:r>
        <w:rPr>
          <w:rFonts w:eastAsia="MS Mincho"/>
        </w:rPr>
        <w:t>: TC_NO_EXECUTION_OF_SYSTEM_COMMANDS</w:t>
      </w:r>
    </w:p>
    <w:p>
      <w:pPr>
        <w:pStyle w:val="Normal"/>
        <w:overflowPunct w:val="false"/>
        <w:textAlignment w:val="baseline"/>
        <w:rPr>
          <w:rFonts w:eastAsia="MS Mincho"/>
          <w:b/>
          <w:b/>
        </w:rPr>
      </w:pPr>
      <w:r>
        <w:rPr>
          <w:rFonts w:eastAsia="MS Mincho"/>
          <w:b/>
        </w:rPr>
        <w:t>Purpose:</w:t>
      </w:r>
    </w:p>
    <w:p>
      <w:pPr>
        <w:pStyle w:val="Normal"/>
        <w:overflowPunct w:val="false"/>
        <w:textAlignment w:val="baseline"/>
        <w:rPr>
          <w:rFonts w:eastAsia="MS Mincho"/>
        </w:rPr>
      </w:pPr>
      <w:r>
        <w:rPr>
          <w:rFonts w:eastAsia="MS Mincho"/>
        </w:rPr>
        <w:t>To test whether it is possible to use the exec directive and if so, whether it can be used for system commands.</w:t>
      </w:r>
    </w:p>
    <w:p>
      <w:pPr>
        <w:pStyle w:val="Normal"/>
        <w:overflowPunct w:val="false"/>
        <w:textAlignment w:val="baseline"/>
        <w:rPr>
          <w:rFonts w:eastAsia="MS Mincho"/>
          <w:b/>
          <w:b/>
        </w:rPr>
      </w:pPr>
      <w:r>
        <w:rPr>
          <w:rFonts w:eastAsia="MS Mincho"/>
          <w:b/>
        </w:rPr>
        <w:t>Procedure and execution steps:</w:t>
      </w:r>
    </w:p>
    <w:p>
      <w:pPr>
        <w:pStyle w:val="Normal"/>
        <w:tabs>
          <w:tab w:val="clear" w:pos="284"/>
          <w:tab w:val="left" w:pos="2400" w:leader="none"/>
        </w:tabs>
        <w:overflowPunct w:val="false"/>
        <w:textAlignment w:val="baseline"/>
        <w:rPr>
          <w:rFonts w:eastAsia="MS Mincho"/>
          <w:b/>
          <w:b/>
        </w:rPr>
      </w:pPr>
      <w:r>
        <w:rPr>
          <w:rFonts w:eastAsia="MS Mincho"/>
          <w:b/>
        </w:rPr>
        <w:t>Pre-Condition:</w:t>
        <w:tab/>
      </w:r>
    </w:p>
    <w:p>
      <w:pPr>
        <w:pStyle w:val="Normal"/>
        <w:overflowPunct w:val="false"/>
        <w:textAlignment w:val="baseline"/>
        <w:rPr>
          <w:rFonts w:eastAsia="MS Mincho"/>
        </w:rPr>
      </w:pPr>
      <w:r>
        <w:rPr>
          <w:rFonts w:eastAsia="MS Mincho"/>
        </w:rPr>
        <w:t>If the web server is configured with SSI active, this test applies.</w:t>
      </w:r>
    </w:p>
    <w:p>
      <w:pPr>
        <w:pStyle w:val="Normal"/>
        <w:overflowPunct w:val="false"/>
        <w:textAlignment w:val="baseline"/>
        <w:rPr>
          <w:rFonts w:eastAsia="MS Mincho"/>
          <w:b/>
          <w:b/>
        </w:rPr>
      </w:pPr>
      <w:r>
        <w:rPr>
          <w:rFonts w:eastAsia="MS Mincho"/>
          <w:b/>
        </w:rPr>
        <w:t>Execution Steps</w:t>
      </w:r>
    </w:p>
    <w:p>
      <w:pPr>
        <w:pStyle w:val="Normal"/>
        <w:overflowPunct w:val="false"/>
        <w:textAlignment w:val="baseline"/>
        <w:rPr>
          <w:rFonts w:eastAsia="MS Mincho"/>
          <w:b/>
          <w:b/>
        </w:rPr>
      </w:pPr>
      <w:r>
        <w:rPr>
          <w:rFonts w:eastAsia="MS Mincho"/>
          <w:b/>
        </w:rPr>
        <w:t>Execute the following steps:</w:t>
      </w:r>
    </w:p>
    <w:p>
      <w:pPr>
        <w:pStyle w:val="Normal"/>
        <w:overflowPunct w:val="false"/>
        <w:ind w:firstLine="284"/>
        <w:textAlignment w:val="baseline"/>
        <w:rPr>
          <w:rFonts w:eastAsia="MS Mincho"/>
          <w:ins w:id="1" w:author="Lorenz, Ben" w:date="2023-02-09T17:29:00Z"/>
        </w:rPr>
      </w:pPr>
      <w:ins w:id="0" w:author="Lorenz, Ben" w:date="2023-02-09T17:29:00Z">
        <w:r>
          <w:rPr>
            <w:rFonts w:eastAsia="MS Mincho"/>
          </w:rPr>
          <w:t>1.</w:t>
          <w:tab/>
        </w:r>
      </w:ins>
      <w:r>
        <w:rPr>
          <w:rFonts w:eastAsia="MS Mincho"/>
        </w:rPr>
        <w:t>The tester checks whether execution of system commands is disabled in the web server configuration.</w:t>
      </w:r>
    </w:p>
    <w:p>
      <w:pPr>
        <w:pStyle w:val="Normal"/>
        <w:overflowPunct w:val="false"/>
        <w:ind w:firstLine="284"/>
        <w:textAlignment w:val="baseline"/>
        <w:rPr>
          <w:rFonts w:eastAsia="MS Mincho"/>
        </w:rPr>
      </w:pPr>
      <w:ins w:id="2" w:author="Lorenz, Ben" w:date="2023-02-09T17:29:00Z">
        <w:r>
          <w:rPr>
            <w:rFonts w:eastAsia="MS Mincho"/>
          </w:rPr>
          <w:t>2.</w:t>
          <w:tab/>
          <w:t>The tester actually attempts to use the exec directive in an SSI file with and without system commands.</w:t>
        </w:r>
      </w:ins>
    </w:p>
    <w:p>
      <w:pPr>
        <w:pStyle w:val="Normal"/>
        <w:overflowPunct w:val="false"/>
        <w:textAlignment w:val="baseline"/>
        <w:rPr>
          <w:rFonts w:eastAsia="MS Mincho"/>
          <w:b/>
          <w:b/>
          <w:ins w:id="3" w:author="Lorenz, Ben" w:date="2023-02-09T17:30:00Z"/>
        </w:rPr>
      </w:pPr>
      <w:r>
        <w:rPr>
          <w:rFonts w:eastAsia="MS Mincho"/>
          <w:b/>
        </w:rPr>
        <w:t>Expected Results:</w:t>
      </w:r>
    </w:p>
    <w:p>
      <w:pPr>
        <w:pStyle w:val="Normal"/>
        <w:overflowPunct w:val="false"/>
        <w:ind w:firstLine="284"/>
        <w:textAlignment w:val="baseline"/>
        <w:rPr>
          <w:rFonts w:eastAsia="MS Mincho"/>
          <w:ins w:id="5" w:author="Lorenz, Ben" w:date="2023-02-09T17:30:00Z"/>
        </w:rPr>
      </w:pPr>
      <w:ins w:id="4" w:author="Lorenz, Ben" w:date="2023-02-09T17:30:00Z">
        <w:r>
          <w:rPr>
            <w:rFonts w:eastAsia="MS Mincho"/>
          </w:rPr>
          <w:t>-</w:t>
          <w:tab/>
          <w:t>The execution of system commands via SSIs exec directive is disabled in the web server configuration.</w:t>
        </w:r>
      </w:ins>
    </w:p>
    <w:p>
      <w:pPr>
        <w:pStyle w:val="Normal"/>
        <w:overflowPunct w:val="false"/>
        <w:ind w:firstLine="284"/>
        <w:textAlignment w:val="baseline"/>
        <w:rPr>
          <w:rFonts w:eastAsia="MS Mincho"/>
        </w:rPr>
      </w:pPr>
      <w:ins w:id="6" w:author="Lorenz, Ben" w:date="2023-02-09T17:30:00Z">
        <w:r>
          <w:rPr>
            <w:rFonts w:eastAsia="MS Mincho"/>
          </w:rPr>
          <w:t>-</w:t>
          <w:tab/>
          <w:t>It is impossible to execute system commands via SSIs exec directive.</w:t>
        </w:r>
      </w:ins>
    </w:p>
    <w:p>
      <w:pPr>
        <w:pStyle w:val="Normal"/>
        <w:overflowPunct w:val="false"/>
        <w:textAlignment w:val="baseline"/>
        <w:rPr>
          <w:rFonts w:eastAsia="MS Mincho"/>
          <w:moveFrom w:id="8" w:author="Lorenz, Ben" w:date="2023-02-09T17:30:00Z"/>
        </w:rPr>
      </w:pPr>
      <w:moveFrom w:id="7" w:author="Lorenz, Ben" w:date="2023-02-09T17:30:00Z">
        <w:r>
          <w:rPr>
            <w:rFonts w:eastAsia="MS Mincho"/>
          </w:rPr>
          <w:t>For example, a configuration file that shows that the IncludesNOEXEC (APACHE) or ssiExecDisable (IIS) is set.</w:t>
        </w:r>
      </w:moveFrom>
    </w:p>
    <w:p>
      <w:pPr>
        <w:pStyle w:val="Normal"/>
        <w:overflowPunct w:val="false"/>
        <w:textAlignment w:val="baseline"/>
        <w:rPr>
          <w:rFonts w:eastAsia="MS Mincho"/>
          <w:b/>
          <w:b/>
        </w:rPr>
      </w:pPr>
      <w:r>
        <w:rPr>
          <w:rFonts w:eastAsia="MS Mincho"/>
          <w:b/>
        </w:rPr>
        <w:t>Expected format of evidence:</w:t>
      </w:r>
    </w:p>
    <w:p>
      <w:pPr>
        <w:pStyle w:val="Normal"/>
        <w:overflowPunct w:val="false"/>
        <w:ind w:left="568" w:hanging="284"/>
        <w:textAlignment w:val="baseline"/>
        <w:rPr>
          <w:rFonts w:eastAsia="MS Mincho"/>
          <w:lang w:eastAsia="zh-CN"/>
          <w:ins w:id="18" w:author="Lorenz, Ben" w:date="2023-02-09T17:30:00Z"/>
        </w:rPr>
      </w:pPr>
      <w:ins w:id="9" w:author="Lorenz, Ben" w:date="2023-02-09T17:30:00Z">
        <w:r>
          <w:rPr>
            <w:rFonts w:eastAsia="MS Mincho"/>
            <w:lang w:eastAsia="zh-CN"/>
          </w:rPr>
          <w:t>-</w:t>
          <w:tab/>
        </w:r>
      </w:ins>
      <w:r>
        <w:rPr>
          <w:rFonts w:eastAsia="MS Mincho"/>
          <w:lang w:eastAsia="zh-CN"/>
        </w:rPr>
        <w:t>A part of the configuration file / screenshot of the configuration showing that the web server is properly configured.</w:t>
      </w:r>
      <w:moveTo w:id="10" w:author="Lorenz, Ben" w:date="2023-02-09T17:30:00Z">
        <w:r>
          <w:rPr>
            <w:rFonts w:eastAsia="MS Mincho"/>
          </w:rPr>
          <w:t xml:space="preserve"> </w:t>
        </w:r>
      </w:moveTo>
      <w:moveTo w:id="11" w:author="Lorenz, Ben" w:date="2023-02-09T17:30:00Z">
        <w:r>
          <w:rPr>
            <w:rFonts w:eastAsia="MS Mincho"/>
            <w:lang w:eastAsia="zh-CN"/>
          </w:rPr>
          <w:t>For example, a configuration file that shows that the IncludesNOEXEC (</w:t>
        </w:r>
      </w:moveTo>
      <w:moveTo w:id="12" w:author="Lorenz, Ben" w:date="2023-02-09T17:30:00Z">
        <w:del w:id="13" w:author="Unbekannter Autor" w:date="2023-02-13T12:12:18Z">
          <w:r>
            <w:rPr>
              <w:rFonts w:eastAsia="MS Mincho"/>
              <w:lang w:eastAsia="zh-CN"/>
            </w:rPr>
            <w:delText>APACHE</w:delText>
          </w:r>
        </w:del>
      </w:moveTo>
      <w:ins w:id="14" w:author="Unbekannter Autor" w:date="2023-02-13T12:12:18Z">
        <w:r>
          <w:rPr>
            <w:rFonts w:eastAsia="MS Mincho"/>
            <w:lang w:eastAsia="zh-CN"/>
          </w:rPr>
          <w:t>Apache HTTP Server®</w:t>
        </w:r>
      </w:ins>
      <w:moveTo w:id="15" w:author="Lorenz, Ben" w:date="2023-02-09T17:30:00Z">
        <w:r>
          <w:rPr>
            <w:rFonts w:eastAsia="MS Mincho"/>
            <w:lang w:eastAsia="zh-CN"/>
          </w:rPr>
          <w:t>) or ssiExecDisable (</w:t>
        </w:r>
      </w:moveTo>
      <w:ins w:id="16" w:author="Unbekannter Autor" w:date="2023-02-13T12:15:02Z">
        <w:r>
          <w:rPr>
            <w:rFonts w:eastAsia="MS Mincho"/>
            <w:lang w:eastAsia="zh-CN"/>
          </w:rPr>
          <w:t xml:space="preserve">Microsoft® </w:t>
        </w:r>
      </w:ins>
      <w:moveTo w:id="17" w:author="Lorenz, Ben" w:date="2023-02-09T17:30:00Z">
        <w:r>
          <w:rPr>
            <w:rFonts w:eastAsia="MS Mincho"/>
            <w:lang w:eastAsia="zh-CN"/>
          </w:rPr>
          <w:t>IIS) is set.</w:t>
        </w:r>
      </w:moveTo>
    </w:p>
    <w:p>
      <w:pPr>
        <w:pStyle w:val="Normal"/>
        <w:overflowPunct w:val="false"/>
        <w:ind w:firstLine="284"/>
        <w:textAlignment w:val="baseline"/>
        <w:rPr>
          <w:rFonts w:eastAsia="MS Mincho"/>
          <w:lang w:eastAsia="zh-CN"/>
        </w:rPr>
      </w:pPr>
      <w:ins w:id="19" w:author="Lorenz, Ben" w:date="2023-02-09T17:30:00Z">
        <w:r>
          <w:rPr>
            <w:rFonts w:eastAsia="MS Mincho"/>
            <w:lang w:eastAsia="zh-CN"/>
          </w:rPr>
          <w:t>-</w:t>
          <w:tab/>
          <w:t>Web server log while executing step 2</w:t>
        </w:r>
      </w:ins>
    </w:p>
    <w:p>
      <w:pPr>
        <w:pStyle w:val="Normal"/>
        <w:rPr/>
      </w:pPr>
      <w:r>
        <w:rPr/>
      </w:r>
    </w:p>
    <w:p>
      <w:pPr>
        <w:pStyle w:val="Normal"/>
        <w:rPr/>
      </w:pPr>
      <w:r>
        <w:rPr/>
      </w:r>
    </w:p>
    <w:p>
      <w:pPr>
        <w:pStyle w:val="Normal"/>
        <w:jc w:val="center"/>
        <w:rPr>
          <w:color w:val="FF0000"/>
          <w:sz w:val="28"/>
        </w:rPr>
      </w:pPr>
      <w:r>
        <w:rPr>
          <w:color w:val="FF0000"/>
          <w:sz w:val="28"/>
        </w:rPr>
        <w:t>********** END OF CHANGE **********</w:t>
      </w:r>
    </w:p>
    <w:p>
      <w:pPr>
        <w:pStyle w:val="Normal"/>
        <w:widowControl/>
        <w:suppressAutoHyphens w:val="true"/>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Noto Sans CJK SC" w:cs="Noto Sans Devanagari"/>
      <w:sz w:val="28"/>
      <w:szCs w:val="28"/>
    </w:rPr>
  </w:style>
  <w:style w:type="paragraph" w:styleId="Textkrper">
    <w:name w:val="Body Text"/>
    <w:basedOn w:val="Normal"/>
    <w:link w:val="TextkrperZchn"/>
    <w:semiHidden/>
    <w:unhideWhenUsed/>
    <w:rsid w:val="00887da0"/>
    <w:pPr>
      <w:spacing w:before="0" w:after="12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EinzugTextkrper">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EinzugTextkrper"/>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aption">
    <w:name w:val="caption"/>
    <w:basedOn w:val="Normal"/>
    <w:next w:val="Normal"/>
    <w:semiHidden/>
    <w:unhideWhenUsed/>
    <w:qFormat/>
    <w:rsid w:val="00887da0"/>
    <w:pPr>
      <w:spacing w:before="0" w:after="200"/>
    </w:pPr>
    <w:rPr>
      <w:i/>
      <w:iCs/>
      <w:color w:val="1F497D" w:themeColor="text2"/>
      <w:sz w:val="18"/>
      <w:szCs w:val="18"/>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Normal"/>
    <w:next w:val="Index1"/>
    <w:semiHidden/>
    <w:unhideWhenUsed/>
    <w:qFormat/>
    <w:rsid w:val="00887da0"/>
    <w:pPr/>
    <w:rPr>
      <w:rFonts w:ascii="Cambria" w:hAnsi="Cambria" w:eastAsia="" w:cs="Times New Roman"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Gruformel">
    <w:name w:val="Salutation"/>
    <w:basedOn w:val="Normal"/>
    <w:next w:val="Normal"/>
    <w:link w:val="AnredeZchn"/>
    <w:rsid w:val="00887da0"/>
    <w:pPr/>
    <w:rPr/>
  </w:style>
  <w:style w:type="paragraph" w:styleId="Unterschrift">
    <w:name w:val="Signature"/>
    <w:basedOn w:val="Normal"/>
    <w:link w:val="UnterschriftZchn"/>
    <w:semiHidden/>
    <w:unhideWhenUsed/>
    <w:rsid w:val="00887da0"/>
    <w:pPr>
      <w:spacing w:before="0" w:after="0"/>
      <w:ind w:left="4252" w:hanging="0"/>
    </w:pPr>
    <w:rPr/>
  </w:style>
  <w:style w:type="paragraph" w:styleId="Untertitel">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el">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89410-E7EF-4BDF-A68F-ECDC9821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Application>LibreOffice/7.4.5.1$Linux_X86_64 LibreOffice_project/40$Build-1</Application>
  <AppVersion>15.0000</AppVersion>
  <Pages>2</Pages>
  <Words>527</Words>
  <Characters>2818</Characters>
  <CharactersWithSpaces>3293</CharactersWithSpaces>
  <Paragraphs>89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2023-02-10T07:04:00Z</dcterms:created>
  <dc:creator>Michael Sanders, John M Meredith</dc:creator>
  <dc:description/>
  <dc:language>de-DE</dc:language>
  <cp:lastModifiedBy/>
  <cp:lastPrinted>1899-12-31T23:00:00Z</cp:lastPrinted>
  <dcterms:modified xsi:type="dcterms:W3CDTF">2023-02-13T12:38:09Z</dcterms:modified>
  <cp:revision>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